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B5882AC" w:rsidR="00093CA9" w:rsidRDefault="0040171D" w:rsidP="00093CA9">
            <w:r>
              <w:rPr>
                <w:lang w:val="it-IT"/>
              </w:rPr>
              <w:t>Chiomenti</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9BFF51A" w:rsidR="00093CA9" w:rsidRPr="00960D32" w:rsidRDefault="00416357" w:rsidP="002C22F1">
            <w:pPr>
              <w:spacing w:before="0" w:after="0"/>
              <w:rPr>
                <w:rFonts w:cstheme="minorHAnsi"/>
                <w:color w:val="333333"/>
              </w:rPr>
            </w:pPr>
            <w:r w:rsidRPr="00416357">
              <w:rPr>
                <w:rFonts w:cstheme="minorHAnsi"/>
                <w:color w:val="333333"/>
              </w:rPr>
              <w:t>Energy Decree (Law Decree (“</w:t>
            </w:r>
            <w:proofErr w:type="spellStart"/>
            <w:r w:rsidRPr="00416357">
              <w:rPr>
                <w:rFonts w:cstheme="minorHAnsi"/>
                <w:color w:val="333333"/>
              </w:rPr>
              <w:t>Decreto-legge</w:t>
            </w:r>
            <w:proofErr w:type="spellEnd"/>
            <w:r w:rsidRPr="00416357">
              <w:rPr>
                <w:rFonts w:cstheme="minorHAnsi"/>
                <w:color w:val="333333"/>
              </w:rPr>
              <w:t>”) No. 181/2023, converted with amendments into Law of February 2, No. 11)</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7777777" w:rsidR="00093CA9" w:rsidRDefault="00093CA9" w:rsidP="00093CA9"/>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44EC9490"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2A1D665C" w:rsidR="00093CA9" w:rsidRDefault="00416357" w:rsidP="00093CA9">
            <w:r>
              <w:t>X</w:t>
            </w:r>
          </w:p>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6DE503C2"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2CD2F9E9" w:rsidR="00093CA9" w:rsidRDefault="00093CA9" w:rsidP="00093CA9"/>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3F16A876" w:rsidR="00093CA9" w:rsidRDefault="001E757A" w:rsidP="00093CA9">
            <w:ins w:id="1" w:author="CHIOMENTI" w:date="2025-08-13T11:20:00Z" w16du:dateUtc="2025-08-13T09:20:00Z">
              <w:r>
                <w:t>X</w:t>
              </w:r>
            </w:ins>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7777777" w:rsidR="00093CA9" w:rsidRPr="00173D7C" w:rsidRDefault="00093CA9" w:rsidP="00093CA9">
            <w:pPr>
              <w:rPr>
                <w:color w:val="000000" w:themeColor="text1"/>
              </w:rPr>
            </w:pP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7777777" w:rsidR="00093CA9" w:rsidRDefault="00093CA9" w:rsidP="00093CA9"/>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olo1"/>
      </w:pPr>
      <w:r>
        <w:br w:type="page"/>
      </w:r>
      <w:bookmarkStart w:id="2" w:name="_Toc198223601"/>
      <w:r w:rsidR="00A40404">
        <w:lastRenderedPageBreak/>
        <w:t>Domain 1: Climate-Related Disclosure</w:t>
      </w:r>
      <w:bookmarkEnd w:id="2"/>
    </w:p>
    <w:p w14:paraId="74977052" w14:textId="07875EE2" w:rsidR="005E50FD" w:rsidRDefault="00A40404" w:rsidP="00A40404">
      <w:pPr>
        <w:pStyle w:val="Titolo2"/>
      </w:pPr>
      <w:bookmarkStart w:id="3" w:name="_Toc198223602"/>
      <w:r>
        <w:t>Section 1.1: Who is being targeted?</w:t>
      </w:r>
      <w:bookmarkEnd w:id="3"/>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rsidRPr="00A06062"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1E757A" w:rsidRDefault="00107CE2" w:rsidP="00DD3144">
            <w:pPr>
              <w:rPr>
                <w:lang w:val="fr-FR"/>
                <w:rPrChange w:id="5" w:author="CHIOMENTI" w:date="2025-08-13T11:20:00Z" w16du:dateUtc="2025-08-13T09:20:00Z">
                  <w:rPr/>
                </w:rPrChange>
              </w:rPr>
            </w:pPr>
            <w:r w:rsidRPr="001E757A">
              <w:rPr>
                <w:lang w:val="fr-FR"/>
                <w:rPrChange w:id="6" w:author="CHIOMENTI" w:date="2025-08-13T11:20:00Z" w16du:dateUtc="2025-08-13T09:20:00Z">
                  <w:rPr/>
                </w:rPrChange>
              </w:rPr>
              <w:t>Minimum revenue (Enter minimum revenue)</w:t>
            </w:r>
          </w:p>
        </w:tc>
        <w:tc>
          <w:tcPr>
            <w:tcW w:w="4910" w:type="dxa"/>
            <w:gridSpan w:val="7"/>
            <w:vAlign w:val="center"/>
          </w:tcPr>
          <w:p w14:paraId="2518BD70" w14:textId="77777777" w:rsidR="00524D54" w:rsidRPr="001E757A" w:rsidRDefault="00524D54" w:rsidP="00DD3144">
            <w:pPr>
              <w:rPr>
                <w:lang w:val="fr-FR"/>
                <w:rPrChange w:id="7" w:author="CHIOMENTI" w:date="2025-08-13T11:20:00Z" w16du:dateUtc="2025-08-13T09:20:00Z">
                  <w:rPr/>
                </w:rPrChange>
              </w:rPr>
            </w:pPr>
          </w:p>
        </w:tc>
      </w:tr>
      <w:tr w:rsidR="00524D54" w:rsidRPr="0041635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4"/>
    </w:tbl>
    <w:p w14:paraId="3E15F58C" w14:textId="77777777" w:rsidR="007B1CB8" w:rsidRDefault="007B1CB8"/>
    <w:p w14:paraId="0CE09BD1" w14:textId="632528A3" w:rsidR="00952AB2" w:rsidRDefault="00952AB2" w:rsidP="00952AB2">
      <w:pPr>
        <w:pStyle w:val="Titolo2"/>
      </w:pPr>
      <w:bookmarkStart w:id="8" w:name="_Toc198223603"/>
      <w:r>
        <w:lastRenderedPageBreak/>
        <w:t>Section 1.2: What is being disclosed?</w:t>
      </w:r>
      <w:bookmarkEnd w:id="8"/>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rsidRPr="00A06062"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1E757A" w:rsidRDefault="00B0479E" w:rsidP="00DD3144">
            <w:pPr>
              <w:rPr>
                <w:lang w:val="fr-FR"/>
                <w:rPrChange w:id="9" w:author="CHIOMENTI" w:date="2025-08-13T11:20:00Z" w16du:dateUtc="2025-08-13T09:20:00Z">
                  <w:rPr/>
                </w:rPrChange>
              </w:rPr>
            </w:pPr>
            <w:r w:rsidRPr="001E757A">
              <w:rPr>
                <w:rFonts w:ascii="Calibri" w:hAnsi="Calibri" w:cs="Calibri"/>
                <w:lang w:val="fr-FR"/>
                <w:rPrChange w:id="10" w:author="CHIOMENTI" w:date="2025-08-13T11:20:00Z" w16du:dateUtc="2025-08-13T09:20:00Z">
                  <w:rPr>
                    <w:rFonts w:ascii="Calibri" w:hAnsi="Calibri" w:cs="Calibri"/>
                  </w:rPr>
                </w:rPrChange>
              </w:rPr>
              <w:t xml:space="preserve">Carbon </w:t>
            </w:r>
            <w:proofErr w:type="spellStart"/>
            <w:r w:rsidRPr="001E757A">
              <w:rPr>
                <w:rFonts w:ascii="Calibri" w:hAnsi="Calibri" w:cs="Calibri"/>
                <w:lang w:val="fr-FR"/>
                <w:rPrChange w:id="11" w:author="CHIOMENTI" w:date="2025-08-13T11:20:00Z" w16du:dateUtc="2025-08-13T09:20:00Z">
                  <w:rPr>
                    <w:rFonts w:ascii="Calibri" w:hAnsi="Calibri" w:cs="Calibri"/>
                  </w:rPr>
                </w:rPrChange>
              </w:rPr>
              <w:t>dioxide</w:t>
            </w:r>
            <w:proofErr w:type="spellEnd"/>
            <w:r w:rsidRPr="001E757A">
              <w:rPr>
                <w:rFonts w:ascii="Calibri" w:hAnsi="Calibri" w:cs="Calibri"/>
                <w:lang w:val="fr-FR"/>
                <w:rPrChange w:id="12" w:author="CHIOMENTI" w:date="2025-08-13T11:20:00Z" w16du:dateUtc="2025-08-13T09:20:00Z">
                  <w:rPr>
                    <w:rFonts w:ascii="Calibri" w:hAnsi="Calibri" w:cs="Calibri"/>
                  </w:rPr>
                </w:rPrChange>
              </w:rPr>
              <w:t xml:space="preserve"> </w:t>
            </w:r>
            <w:proofErr w:type="spellStart"/>
            <w:r w:rsidRPr="001E757A">
              <w:rPr>
                <w:rFonts w:ascii="Calibri" w:hAnsi="Calibri" w:cs="Calibri"/>
                <w:lang w:val="fr-FR"/>
                <w:rPrChange w:id="13" w:author="CHIOMENTI" w:date="2025-08-13T11:20:00Z" w16du:dateUtc="2025-08-13T09:20:00Z">
                  <w:rPr>
                    <w:rFonts w:ascii="Calibri" w:hAnsi="Calibri" w:cs="Calibri"/>
                  </w:rPr>
                </w:rPrChange>
              </w:rPr>
              <w:t>equivalent</w:t>
            </w:r>
            <w:proofErr w:type="spellEnd"/>
            <w:r w:rsidRPr="001E757A">
              <w:rPr>
                <w:rFonts w:ascii="Calibri" w:hAnsi="Calibri" w:cs="Calibri"/>
                <w:lang w:val="fr-FR"/>
                <w:rPrChange w:id="14" w:author="CHIOMENTI" w:date="2025-08-13T11:20:00Z" w16du:dateUtc="2025-08-13T09:20:00Z">
                  <w:rPr>
                    <w:rFonts w:ascii="Calibri" w:hAnsi="Calibri" w:cs="Calibri"/>
                  </w:rPr>
                </w:rPrChange>
              </w:rPr>
              <w:t xml:space="preserve"> (</w:t>
            </w:r>
            <w:proofErr w:type="spellStart"/>
            <w:r w:rsidRPr="001E757A">
              <w:rPr>
                <w:rFonts w:ascii="Calibri" w:hAnsi="Calibri" w:cs="Calibri"/>
                <w:lang w:val="fr-FR"/>
                <w:rPrChange w:id="15" w:author="CHIOMENTI" w:date="2025-08-13T11:20:00Z" w16du:dateUtc="2025-08-13T09:20:00Z">
                  <w:rPr>
                    <w:rFonts w:ascii="Calibri" w:hAnsi="Calibri" w:cs="Calibri"/>
                  </w:rPr>
                </w:rPrChange>
              </w:rPr>
              <w:t>CO₂e</w:t>
            </w:r>
            <w:proofErr w:type="spellEnd"/>
            <w:r w:rsidRPr="001E757A">
              <w:rPr>
                <w:rFonts w:ascii="Calibri" w:hAnsi="Calibri" w:cs="Calibri"/>
                <w:lang w:val="fr-FR"/>
                <w:rPrChange w:id="16" w:author="CHIOMENTI" w:date="2025-08-13T11:20:00Z" w16du:dateUtc="2025-08-13T09:20:00Z">
                  <w:rPr>
                    <w:rFonts w:ascii="Calibri" w:hAnsi="Calibri" w:cs="Calibri"/>
                  </w:rPr>
                </w:rPrChange>
              </w:rPr>
              <w:t xml:space="preserve">) </w:t>
            </w:r>
          </w:p>
        </w:tc>
        <w:tc>
          <w:tcPr>
            <w:tcW w:w="3330" w:type="dxa"/>
            <w:gridSpan w:val="2"/>
            <w:vAlign w:val="center"/>
          </w:tcPr>
          <w:p w14:paraId="7C41530E" w14:textId="769FE26A" w:rsidR="00B0479E" w:rsidRPr="001E757A" w:rsidRDefault="00B0479E" w:rsidP="00DD3144">
            <w:pPr>
              <w:rPr>
                <w:rFonts w:ascii="Calibri" w:hAnsi="Calibri" w:cs="Calibri"/>
                <w:lang w:val="fr-FR"/>
                <w:rPrChange w:id="17" w:author="CHIOMENTI" w:date="2025-08-13T11:20:00Z" w16du:dateUtc="2025-08-13T09:20:00Z">
                  <w:rPr>
                    <w:rFonts w:ascii="Calibri" w:hAnsi="Calibri" w:cs="Calibri"/>
                  </w:rPr>
                </w:rPrChange>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18" w:name="_Toc198223604"/>
      <w:r>
        <w:rPr>
          <w:rFonts w:ascii="Calibri" w:hAnsi="Calibri" w:cs="Calibri"/>
        </w:rPr>
        <w:t xml:space="preserve">Section 1.3: </w:t>
      </w:r>
      <w:r w:rsidR="00122733" w:rsidRPr="33822AF7">
        <w:rPr>
          <w:rFonts w:ascii="Calibri" w:hAnsi="Calibri" w:cs="Calibri"/>
        </w:rPr>
        <w:t>Standards and Frameworks</w:t>
      </w:r>
      <w:bookmarkEnd w:id="18"/>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19" w:name="_Toc198223605"/>
      <w:r>
        <w:lastRenderedPageBreak/>
        <w:t>Domain 2: Transition Planning</w:t>
      </w:r>
      <w:bookmarkEnd w:id="19"/>
    </w:p>
    <w:p w14:paraId="0CA57B64" w14:textId="2923536F" w:rsidR="00F41EE0" w:rsidRDefault="005E50FD" w:rsidP="00F41EE0">
      <w:pPr>
        <w:pStyle w:val="Titolo2"/>
      </w:pPr>
      <w:bookmarkStart w:id="20" w:name="_Toc198223606"/>
      <w:r>
        <w:t xml:space="preserve">Section 2.1: </w:t>
      </w:r>
      <w:r w:rsidR="00F41EE0">
        <w:t>Who is being targeted?</w:t>
      </w:r>
      <w:bookmarkEnd w:id="20"/>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6230B40C" w:rsidR="00C4670C" w:rsidRPr="00C37D48" w:rsidRDefault="00A06062" w:rsidP="00C37D48">
            <w:pPr>
              <w:rPr>
                <w:rFonts w:ascii="Calibri" w:hAnsi="Calibri" w:cs="Calibri"/>
              </w:rPr>
            </w:pPr>
            <w:ins w:id="21" w:author="CHIOMENTI" w:date="2025-08-13T11:31:00Z" w16du:dateUtc="2025-08-13T09:31:00Z">
              <w:r>
                <w:t>X</w:t>
              </w:r>
            </w:ins>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D8DF0E3" w:rsidR="00C4670C" w:rsidRPr="00C37D48" w:rsidRDefault="007E1D03" w:rsidP="00C37D48">
            <w:pPr>
              <w:rPr>
                <w:rFonts w:ascii="Calibri" w:hAnsi="Calibri" w:cs="Calibri"/>
              </w:rPr>
            </w:pPr>
            <w:ins w:id="22" w:author="CHIOMENTI" w:date="2025-08-13T11:41:00Z" w16du:dateUtc="2025-08-13T09:41:00Z">
              <w:r>
                <w:t>X</w:t>
              </w:r>
            </w:ins>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300F1B04" w:rsidR="004F276F" w:rsidRPr="00C37D48" w:rsidRDefault="00A06062" w:rsidP="001E013A">
            <w:pPr>
              <w:jc w:val="both"/>
              <w:rPr>
                <w:rFonts w:ascii="Calibri" w:hAnsi="Calibri" w:cs="Calibri"/>
              </w:rPr>
              <w:pPrChange w:id="23" w:author="CHIOMENTI" w:date="2025-08-13T11:32:00Z" w16du:dateUtc="2025-08-13T09:32:00Z">
                <w:pPr/>
              </w:pPrChange>
            </w:pPr>
            <w:ins w:id="24" w:author="CHIOMENTI" w:date="2025-08-13T11:31:00Z" w16du:dateUtc="2025-08-13T09:31:00Z">
              <w:r>
                <w:rPr>
                  <w:rFonts w:ascii="Calibri" w:hAnsi="Calibri" w:cs="Calibri"/>
                </w:rPr>
                <w:t>The Law Decree at hand contains</w:t>
              </w:r>
            </w:ins>
            <w:ins w:id="25" w:author="CHIOMENTI" w:date="2025-08-13T11:32:00Z" w16du:dateUtc="2025-08-13T09:32:00Z">
              <w:r w:rsidR="00120EC2">
                <w:rPr>
                  <w:rFonts w:ascii="Calibri" w:hAnsi="Calibri" w:cs="Calibri"/>
                </w:rPr>
                <w:t xml:space="preserve"> several</w:t>
              </w:r>
            </w:ins>
            <w:ins w:id="26" w:author="CHIOMENTI" w:date="2025-08-13T11:31:00Z" w16du:dateUtc="2025-08-13T09:31:00Z">
              <w:r w:rsidR="005E36E9">
                <w:rPr>
                  <w:rFonts w:ascii="Calibri" w:hAnsi="Calibri" w:cs="Calibri"/>
                </w:rPr>
                <w:t xml:space="preserve"> provisions </w:t>
              </w:r>
            </w:ins>
            <w:ins w:id="27" w:author="CHIOMENTI" w:date="2025-08-13T11:32:00Z" w16du:dateUtc="2025-08-13T09:32:00Z">
              <w:r w:rsidR="00120EC2">
                <w:rPr>
                  <w:rFonts w:ascii="Calibri" w:hAnsi="Calibri" w:cs="Calibri"/>
                </w:rPr>
                <w:t>dealing with</w:t>
              </w:r>
              <w:r w:rsidR="00120EC2" w:rsidRPr="00120EC2">
                <w:rPr>
                  <w:rFonts w:ascii="Calibri" w:hAnsi="Calibri" w:cs="Calibri"/>
                </w:rPr>
                <w:t xml:space="preserve"> energy security, the promotion of renewable energy sources, and support for energy-intensive companies, as well as provisions for reconstruction in flood-affected areas</w:t>
              </w:r>
              <w:r w:rsidR="00120EC2">
                <w:rPr>
                  <w:rFonts w:ascii="Calibri" w:hAnsi="Calibri" w:cs="Calibri"/>
                </w:rPr>
                <w:t>.</w:t>
              </w:r>
            </w:ins>
            <w:ins w:id="28" w:author="CHIOMENTI" w:date="2025-08-13T11:34:00Z" w16du:dateUtc="2025-08-13T09:34:00Z">
              <w:r w:rsidR="00444D0A">
                <w:rPr>
                  <w:rFonts w:ascii="Calibri" w:hAnsi="Calibri" w:cs="Calibri"/>
                </w:rPr>
                <w:t xml:space="preserve"> This provisions are generally addressed both to</w:t>
              </w:r>
              <w:r w:rsidR="00075979">
                <w:rPr>
                  <w:rFonts w:ascii="Calibri" w:hAnsi="Calibri" w:cs="Calibri"/>
                </w:rPr>
                <w:t xml:space="preserve"> State and private companies.</w:t>
              </w:r>
            </w:ins>
            <w:ins w:id="29" w:author="CHIOMENTI" w:date="2025-08-13T11:36:00Z" w16du:dateUtc="2025-08-13T09:36:00Z">
              <w:r w:rsidR="001E013A">
                <w:rPr>
                  <w:rFonts w:ascii="Calibri" w:hAnsi="Calibri" w:cs="Calibri"/>
                </w:rPr>
                <w:t xml:space="preserve"> For instance, art. 1 is addressed to </w:t>
              </w:r>
            </w:ins>
            <w:ins w:id="30" w:author="CHIOMENTI" w:date="2025-08-13T11:36:00Z">
              <w:r w:rsidR="001E013A" w:rsidRPr="001E013A">
                <w:rPr>
                  <w:rFonts w:ascii="Calibri" w:hAnsi="Calibri" w:cs="Calibri"/>
                </w:rPr>
                <w:t xml:space="preserve">energy-intensive </w:t>
              </w:r>
            </w:ins>
            <w:ins w:id="31" w:author="CHIOMENTI" w:date="2025-08-13T11:36:00Z" w16du:dateUtc="2025-08-13T09:36:00Z">
              <w:r w:rsidR="001E013A">
                <w:rPr>
                  <w:rFonts w:ascii="Calibri" w:hAnsi="Calibri" w:cs="Calibri"/>
                </w:rPr>
                <w:t>sector.</w:t>
              </w:r>
            </w:ins>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69C6D1E0" w:rsidR="004F276F" w:rsidRPr="00C37D48" w:rsidRDefault="001E013A" w:rsidP="00C37D48">
            <w:pPr>
              <w:rPr>
                <w:rFonts w:ascii="Calibri" w:hAnsi="Calibri" w:cs="Calibri"/>
              </w:rPr>
            </w:pPr>
            <w:ins w:id="32" w:author="CHIOMENTI" w:date="2025-08-13T11:36:00Z" w16du:dateUtc="2025-08-13T09:36:00Z">
              <w:r>
                <w:rPr>
                  <w:rFonts w:ascii="Calibri" w:hAnsi="Calibri" w:cs="Calibri"/>
                </w:rPr>
                <w:t>It is difficult to identify specific targeted entities since t</w:t>
              </w:r>
            </w:ins>
            <w:ins w:id="33" w:author="CHIOMENTI" w:date="2025-08-13T11:37:00Z" w16du:dateUtc="2025-08-13T09:37:00Z">
              <w:r>
                <w:rPr>
                  <w:rFonts w:ascii="Calibri" w:hAnsi="Calibri" w:cs="Calibri"/>
                </w:rPr>
                <w:t xml:space="preserve">he Law-Decree contains several provisions. </w:t>
              </w:r>
              <w:r w:rsidR="00C70319">
                <w:rPr>
                  <w:rFonts w:ascii="Calibri" w:hAnsi="Calibri" w:cs="Calibri"/>
                </w:rPr>
                <w:t>In any case it is mainly addressed to the State in order to promote the energy transition.</w:t>
              </w:r>
            </w:ins>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39B66534"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ins w:id="34" w:author="CHIOMENTI" w:date="2025-08-13T11:37:00Z" w16du:dateUtc="2025-08-13T09:37:00Z">
              <w:r w:rsidR="00C70319">
                <w:rPr>
                  <w:rFonts w:ascii="Calibri" w:hAnsi="Calibri" w:cs="Calibri"/>
                </w:rPr>
                <w:t xml:space="preserve"> </w:t>
              </w:r>
            </w:ins>
            <w:ins w:id="35" w:author="CHIOMENTI" w:date="2025-08-13T11:38:00Z" w16du:dateUtc="2025-08-13T09:38:00Z">
              <w:r w:rsidR="00C70319">
                <w:rPr>
                  <w:rFonts w:ascii="Calibri" w:hAnsi="Calibri" w:cs="Calibri"/>
                </w:rPr>
                <w:t>N/A</w:t>
              </w:r>
            </w:ins>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A06062"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1E757A" w:rsidRDefault="004F276F" w:rsidP="00C37D48">
            <w:pPr>
              <w:rPr>
                <w:rFonts w:ascii="Calibri" w:hAnsi="Calibri" w:cs="Calibri"/>
                <w:lang w:val="fr-FR"/>
                <w:rPrChange w:id="36" w:author="CHIOMENTI" w:date="2025-08-13T11:20:00Z" w16du:dateUtc="2025-08-13T09:20:00Z">
                  <w:rPr>
                    <w:rFonts w:ascii="Calibri" w:hAnsi="Calibri" w:cs="Calibri"/>
                  </w:rPr>
                </w:rPrChange>
              </w:rPr>
            </w:pPr>
            <w:r w:rsidRPr="001E757A">
              <w:rPr>
                <w:rFonts w:ascii="Calibri" w:hAnsi="Calibri" w:cs="Calibri"/>
                <w:lang w:val="fr-FR"/>
                <w:rPrChange w:id="37" w:author="CHIOMENTI" w:date="2025-08-13T11:20:00Z" w16du:dateUtc="2025-08-13T09:20:00Z">
                  <w:rPr>
                    <w:rFonts w:ascii="Calibri" w:hAnsi="Calibri" w:cs="Calibri"/>
                  </w:rPr>
                </w:rPrChange>
              </w:rPr>
              <w:t>Minimum revenue (Enter minimum revenue)</w:t>
            </w:r>
          </w:p>
        </w:tc>
        <w:tc>
          <w:tcPr>
            <w:tcW w:w="4894" w:type="dxa"/>
            <w:gridSpan w:val="4"/>
            <w:vAlign w:val="center"/>
          </w:tcPr>
          <w:p w14:paraId="6AD40C56" w14:textId="77777777" w:rsidR="004F276F" w:rsidRPr="001E757A" w:rsidRDefault="004F276F" w:rsidP="00C37D48">
            <w:pPr>
              <w:rPr>
                <w:rFonts w:ascii="Calibri" w:hAnsi="Calibri" w:cs="Calibri"/>
                <w:lang w:val="fr-FR"/>
                <w:rPrChange w:id="38" w:author="CHIOMENTI" w:date="2025-08-13T11:20:00Z" w16du:dateUtc="2025-08-13T09:20:00Z">
                  <w:rPr>
                    <w:rFonts w:ascii="Calibri" w:hAnsi="Calibri" w:cs="Calibri"/>
                  </w:rPr>
                </w:rPrChange>
              </w:rPr>
            </w:pPr>
          </w:p>
        </w:tc>
      </w:tr>
      <w:tr w:rsidR="004F276F" w:rsidRPr="0041635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22D9F4EC" w:rsidR="004F276F" w:rsidRPr="00C37D48" w:rsidRDefault="004E692B" w:rsidP="00FD39AF">
            <w:pPr>
              <w:jc w:val="both"/>
              <w:rPr>
                <w:rFonts w:ascii="Calibri" w:hAnsi="Calibri" w:cs="Calibri"/>
              </w:rPr>
              <w:pPrChange w:id="39" w:author="CHIOMENTI" w:date="2025-08-13T11:40:00Z" w16du:dateUtc="2025-08-13T09:40:00Z">
                <w:pPr/>
              </w:pPrChange>
            </w:pPr>
            <w:ins w:id="40" w:author="CHIOMENTI" w:date="2025-08-13T11:39:00Z" w16du:dateUtc="2025-08-13T09:39:00Z">
              <w:r>
                <w:rPr>
                  <w:rFonts w:ascii="Calibri" w:hAnsi="Calibri" w:cs="Calibri"/>
                </w:rPr>
                <w:t xml:space="preserve">As regards the </w:t>
              </w:r>
              <w:r w:rsidRPr="001E013A">
                <w:rPr>
                  <w:rFonts w:ascii="Calibri" w:hAnsi="Calibri" w:cs="Calibri"/>
                </w:rPr>
                <w:t xml:space="preserve">energy-intensive </w:t>
              </w:r>
              <w:r>
                <w:rPr>
                  <w:rFonts w:ascii="Calibri" w:hAnsi="Calibri" w:cs="Calibri"/>
                </w:rPr>
                <w:t>companies, the</w:t>
              </w:r>
              <w:r w:rsidRPr="00C37D48">
                <w:rPr>
                  <w:rFonts w:ascii="Calibri" w:hAnsi="Calibri" w:cs="Calibri"/>
                </w:rPr>
                <w:t xml:space="preserve"> </w:t>
              </w:r>
              <w:r w:rsidRPr="00C37D48">
                <w:rPr>
                  <w:rFonts w:ascii="Calibri" w:hAnsi="Calibri" w:cs="Calibri"/>
                </w:rPr>
                <w:t>threshold criteria</w:t>
              </w:r>
              <w:r>
                <w:rPr>
                  <w:rFonts w:ascii="Calibri" w:hAnsi="Calibri" w:cs="Calibri"/>
                </w:rPr>
                <w:t xml:space="preserve"> are strictly connected to </w:t>
              </w:r>
            </w:ins>
            <w:ins w:id="41" w:author="CHIOMENTI" w:date="2025-08-13T11:40:00Z">
              <w:r w:rsidR="00FD39AF" w:rsidRPr="00FD39AF">
                <w:rPr>
                  <w:rFonts w:ascii="Calibri" w:hAnsi="Calibri" w:cs="Calibri"/>
                </w:rPr>
                <w:t>energy consumption</w:t>
              </w:r>
            </w:ins>
            <w:ins w:id="42" w:author="CHIOMENTI" w:date="2025-08-13T11:40:00Z" w16du:dateUtc="2025-08-13T09:40:00Z">
              <w:r w:rsidR="00FD39AF">
                <w:rPr>
                  <w:rFonts w:ascii="Calibri" w:hAnsi="Calibri" w:cs="Calibri"/>
                </w:rPr>
                <w:t xml:space="preserve"> level.</w:t>
              </w:r>
            </w:ins>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5F780A34" w:rsidR="004F276F" w:rsidRPr="00C37D48" w:rsidRDefault="007E1D03" w:rsidP="00C37D48">
            <w:pPr>
              <w:rPr>
                <w:rFonts w:ascii="Calibri" w:hAnsi="Calibri" w:cs="Calibri"/>
              </w:rPr>
            </w:pPr>
            <w:ins w:id="43" w:author="CHIOMENTI" w:date="2025-08-13T11:41:00Z" w16du:dateUtc="2025-08-13T09:41:00Z">
              <w:r>
                <w:t>X</w:t>
              </w:r>
            </w:ins>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5CBCD543" w:rsidR="004F276F" w:rsidRPr="00C37D48" w:rsidRDefault="007E1D03" w:rsidP="00C37D48">
            <w:pPr>
              <w:rPr>
                <w:rFonts w:ascii="Calibri" w:hAnsi="Calibri" w:cs="Calibri"/>
              </w:rPr>
            </w:pPr>
            <w:ins w:id="44" w:author="CHIOMENTI" w:date="2025-08-13T11:41:00Z" w16du:dateUtc="2025-08-13T09:41:00Z">
              <w:r>
                <w:rPr>
                  <w:rFonts w:ascii="Calibri" w:hAnsi="Calibri" w:cs="Calibri"/>
                </w:rPr>
                <w:t>N/A</w:t>
              </w:r>
            </w:ins>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3B5047E1" w:rsidR="004F276F" w:rsidRPr="00C37D48" w:rsidRDefault="005D3854" w:rsidP="007E1D03">
            <w:pPr>
              <w:rPr>
                <w:rFonts w:ascii="Calibri" w:hAnsi="Calibri" w:cs="Calibri"/>
              </w:rPr>
            </w:pPr>
            <w:ins w:id="45" w:author="CHIOMENTI" w:date="2025-08-13T11:42:00Z" w16du:dateUtc="2025-08-13T09:42:00Z">
              <w:r>
                <w:t>X</w:t>
              </w:r>
            </w:ins>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34D6D1AC" w:rsidR="001F30DE" w:rsidRPr="00C37D48" w:rsidRDefault="005D3854" w:rsidP="00C37D48">
            <w:pPr>
              <w:rPr>
                <w:rFonts w:ascii="Calibri" w:hAnsi="Calibri" w:cs="Calibri"/>
              </w:rPr>
            </w:pPr>
            <w:ins w:id="46" w:author="CHIOMENTI" w:date="2025-08-13T11:42:00Z" w16du:dateUtc="2025-08-13T09:42:00Z">
              <w:r>
                <w:t>X</w:t>
              </w:r>
            </w:ins>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6CE652A4" w:rsidR="001F30DE" w:rsidRPr="00C37D48" w:rsidRDefault="005D3854" w:rsidP="00C37D48">
            <w:pPr>
              <w:rPr>
                <w:rFonts w:ascii="Calibri" w:hAnsi="Calibri" w:cs="Calibri"/>
              </w:rPr>
            </w:pPr>
            <w:ins w:id="47" w:author="CHIOMENTI" w:date="2025-08-13T11:42:00Z" w16du:dateUtc="2025-08-13T09:42:00Z">
              <w:r>
                <w:t>X</w:t>
              </w:r>
            </w:ins>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5AF843D9" w:rsidR="001F30DE" w:rsidRPr="00C37D48" w:rsidRDefault="005D3854" w:rsidP="00C37D48">
            <w:pPr>
              <w:rPr>
                <w:rFonts w:ascii="Calibri" w:hAnsi="Calibri" w:cs="Calibri"/>
              </w:rPr>
            </w:pPr>
            <w:ins w:id="48" w:author="CHIOMENTI" w:date="2025-08-13T11:42:00Z" w16du:dateUtc="2025-08-13T09:42:00Z">
              <w:r>
                <w:t>X</w:t>
              </w:r>
            </w:ins>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49" w:name="_Toc198223607"/>
      <w:r>
        <w:t xml:space="preserve">Section 2.2: </w:t>
      </w:r>
      <w:r w:rsidR="00F41EE0">
        <w:t>Disclosure of Plans and Targets</w:t>
      </w:r>
      <w:bookmarkEnd w:id="49"/>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C0B4776" w:rsidR="004F48E8" w:rsidRPr="00C37D48" w:rsidRDefault="005D3854" w:rsidP="00C37D48">
            <w:pPr>
              <w:rPr>
                <w:rFonts w:ascii="Calibri" w:hAnsi="Calibri" w:cs="Calibri"/>
              </w:rPr>
            </w:pPr>
            <w:ins w:id="50" w:author="CHIOMENTI" w:date="2025-08-13T11:42:00Z" w16du:dateUtc="2025-08-13T09:42:00Z">
              <w:r>
                <w:t>X</w:t>
              </w:r>
            </w:ins>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51" w:name="_Toc198223608"/>
      <w:r>
        <w:t xml:space="preserve">Section 2.3: </w:t>
      </w:r>
      <w:r w:rsidR="00F41EE0">
        <w:t>Target Setting</w:t>
      </w:r>
      <w:bookmarkEnd w:id="51"/>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588CABEB" w:rsidR="000A1365" w:rsidRPr="00C37D48" w:rsidRDefault="005D3854" w:rsidP="00C37D48">
            <w:pPr>
              <w:rPr>
                <w:rFonts w:ascii="Calibri" w:hAnsi="Calibri" w:cs="Calibri"/>
              </w:rPr>
            </w:pPr>
            <w:ins w:id="52" w:author="CHIOMENTI" w:date="2025-08-13T11:42:00Z" w16du:dateUtc="2025-08-13T09:42:00Z">
              <w:r>
                <w:t>X</w:t>
              </w:r>
            </w:ins>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53" w:name="_Toc198223609"/>
      <w:r>
        <w:t xml:space="preserve">Section 2.4: </w:t>
      </w:r>
      <w:r w:rsidR="00951BBE">
        <w:t>GHG Emissions Reductions Targets</w:t>
      </w:r>
      <w:bookmarkEnd w:id="53"/>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A06062"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1E757A" w:rsidRDefault="003A2E5E" w:rsidP="00C37D48">
            <w:pPr>
              <w:rPr>
                <w:rFonts w:ascii="Calibri" w:hAnsi="Calibri" w:cs="Calibri"/>
                <w:lang w:val="fr-FR"/>
                <w:rPrChange w:id="54" w:author="CHIOMENTI" w:date="2025-08-13T11:20:00Z" w16du:dateUtc="2025-08-13T09:20:00Z">
                  <w:rPr>
                    <w:rFonts w:ascii="Calibri" w:hAnsi="Calibri" w:cs="Calibri"/>
                  </w:rPr>
                </w:rPrChange>
              </w:rPr>
            </w:pPr>
            <w:r w:rsidRPr="001E757A">
              <w:rPr>
                <w:rFonts w:ascii="Calibri" w:hAnsi="Calibri" w:cs="Calibri"/>
                <w:lang w:val="fr-FR"/>
                <w:rPrChange w:id="55" w:author="CHIOMENTI" w:date="2025-08-13T11:20:00Z" w16du:dateUtc="2025-08-13T09:20:00Z">
                  <w:rPr>
                    <w:rFonts w:ascii="Calibri" w:hAnsi="Calibri" w:cs="Calibri"/>
                  </w:rPr>
                </w:rPrChange>
              </w:rPr>
              <w:t xml:space="preserve">Carbon </w:t>
            </w:r>
            <w:proofErr w:type="spellStart"/>
            <w:r w:rsidRPr="001E757A">
              <w:rPr>
                <w:rFonts w:ascii="Calibri" w:hAnsi="Calibri" w:cs="Calibri"/>
                <w:lang w:val="fr-FR"/>
                <w:rPrChange w:id="56" w:author="CHIOMENTI" w:date="2025-08-13T11:20:00Z" w16du:dateUtc="2025-08-13T09:20:00Z">
                  <w:rPr>
                    <w:rFonts w:ascii="Calibri" w:hAnsi="Calibri" w:cs="Calibri"/>
                  </w:rPr>
                </w:rPrChange>
              </w:rPr>
              <w:t>dioxide</w:t>
            </w:r>
            <w:proofErr w:type="spellEnd"/>
            <w:r w:rsidRPr="001E757A">
              <w:rPr>
                <w:rFonts w:ascii="Calibri" w:hAnsi="Calibri" w:cs="Calibri"/>
                <w:lang w:val="fr-FR"/>
                <w:rPrChange w:id="57" w:author="CHIOMENTI" w:date="2025-08-13T11:20:00Z" w16du:dateUtc="2025-08-13T09:20:00Z">
                  <w:rPr>
                    <w:rFonts w:ascii="Calibri" w:hAnsi="Calibri" w:cs="Calibri"/>
                  </w:rPr>
                </w:rPrChange>
              </w:rPr>
              <w:t xml:space="preserve"> </w:t>
            </w:r>
            <w:proofErr w:type="spellStart"/>
            <w:r w:rsidRPr="001E757A">
              <w:rPr>
                <w:rFonts w:ascii="Calibri" w:hAnsi="Calibri" w:cs="Calibri"/>
                <w:lang w:val="fr-FR"/>
                <w:rPrChange w:id="58" w:author="CHIOMENTI" w:date="2025-08-13T11:20:00Z" w16du:dateUtc="2025-08-13T09:20:00Z">
                  <w:rPr>
                    <w:rFonts w:ascii="Calibri" w:hAnsi="Calibri" w:cs="Calibri"/>
                  </w:rPr>
                </w:rPrChange>
              </w:rPr>
              <w:t>equivalent</w:t>
            </w:r>
            <w:proofErr w:type="spellEnd"/>
            <w:r w:rsidRPr="001E757A">
              <w:rPr>
                <w:rFonts w:ascii="Calibri" w:hAnsi="Calibri" w:cs="Calibri"/>
                <w:lang w:val="fr-FR"/>
                <w:rPrChange w:id="59" w:author="CHIOMENTI" w:date="2025-08-13T11:20:00Z" w16du:dateUtc="2025-08-13T09:20:00Z">
                  <w:rPr>
                    <w:rFonts w:ascii="Calibri" w:hAnsi="Calibri" w:cs="Calibri"/>
                  </w:rPr>
                </w:rPrChange>
              </w:rPr>
              <w:t xml:space="preserve"> (</w:t>
            </w:r>
            <w:proofErr w:type="spellStart"/>
            <w:r w:rsidRPr="001E757A">
              <w:rPr>
                <w:rFonts w:ascii="Calibri" w:hAnsi="Calibri" w:cs="Calibri"/>
                <w:lang w:val="fr-FR"/>
                <w:rPrChange w:id="60" w:author="CHIOMENTI" w:date="2025-08-13T11:20:00Z" w16du:dateUtc="2025-08-13T09:20:00Z">
                  <w:rPr>
                    <w:rFonts w:ascii="Calibri" w:hAnsi="Calibri" w:cs="Calibri"/>
                  </w:rPr>
                </w:rPrChange>
              </w:rPr>
              <w:t>CO₂e</w:t>
            </w:r>
            <w:proofErr w:type="spellEnd"/>
            <w:r w:rsidRPr="001E757A">
              <w:rPr>
                <w:rFonts w:ascii="Calibri" w:hAnsi="Calibri" w:cs="Calibri"/>
                <w:lang w:val="fr-FR"/>
                <w:rPrChange w:id="61" w:author="CHIOMENTI" w:date="2025-08-13T11:20:00Z" w16du:dateUtc="2025-08-13T09:20:00Z">
                  <w:rPr>
                    <w:rFonts w:ascii="Calibri" w:hAnsi="Calibri" w:cs="Calibri"/>
                  </w:rPr>
                </w:rPrChange>
              </w:rPr>
              <w:t>)  </w:t>
            </w:r>
          </w:p>
        </w:tc>
        <w:tc>
          <w:tcPr>
            <w:tcW w:w="5300" w:type="dxa"/>
            <w:gridSpan w:val="3"/>
            <w:vAlign w:val="center"/>
          </w:tcPr>
          <w:p w14:paraId="4064936F" w14:textId="77777777" w:rsidR="003A2E5E" w:rsidRPr="001E757A" w:rsidRDefault="003A2E5E" w:rsidP="00C37D48">
            <w:pPr>
              <w:rPr>
                <w:rFonts w:ascii="Calibri" w:hAnsi="Calibri" w:cs="Calibri"/>
                <w:lang w:val="fr-FR"/>
                <w:rPrChange w:id="62" w:author="CHIOMENTI" w:date="2025-08-13T11:20:00Z" w16du:dateUtc="2025-08-13T09:20:00Z">
                  <w:rPr>
                    <w:rFonts w:ascii="Calibri" w:hAnsi="Calibri" w:cs="Calibri"/>
                  </w:rPr>
                </w:rPrChange>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51409AA8"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63" w:name="_Toc198223610"/>
      <w:r>
        <w:t xml:space="preserve">Section 2.5: </w:t>
      </w:r>
      <w:r w:rsidR="00950B68">
        <w:t>Transition Planning</w:t>
      </w:r>
      <w:bookmarkEnd w:id="63"/>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64" w:name="_Toc198223611"/>
      <w:r>
        <w:t xml:space="preserve">Section 2.6: </w:t>
      </w:r>
      <w:r w:rsidR="00950B68">
        <w:t>Standards and Frameworks</w:t>
      </w:r>
      <w:bookmarkEnd w:id="64"/>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65" w:name="_Toc198223612"/>
      <w:r>
        <w:lastRenderedPageBreak/>
        <w:t>Domain 3: Public Procurement</w:t>
      </w:r>
      <w:bookmarkEnd w:id="65"/>
      <w:r>
        <w:t xml:space="preserve"> </w:t>
      </w:r>
    </w:p>
    <w:p w14:paraId="0D8B4B9F" w14:textId="5E2943CF" w:rsidR="00950B68" w:rsidRPr="00950B68" w:rsidRDefault="005E50FD" w:rsidP="00950B68">
      <w:pPr>
        <w:pStyle w:val="Titolo2"/>
      </w:pPr>
      <w:bookmarkStart w:id="66" w:name="_Toc198223613"/>
      <w:r>
        <w:t xml:space="preserve">Section 3.1: </w:t>
      </w:r>
      <w:r w:rsidR="00950B68">
        <w:t>Who is being targeted?</w:t>
      </w:r>
      <w:bookmarkEnd w:id="66"/>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67"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A06062"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1E757A" w:rsidRDefault="00C66EE0" w:rsidP="00610F28">
            <w:pPr>
              <w:rPr>
                <w:rFonts w:ascii="Calibri" w:hAnsi="Calibri" w:cs="Calibri"/>
                <w:lang w:val="fr-FR"/>
                <w:rPrChange w:id="68" w:author="CHIOMENTI" w:date="2025-08-13T11:20:00Z" w16du:dateUtc="2025-08-13T09:20:00Z">
                  <w:rPr>
                    <w:rFonts w:ascii="Calibri" w:hAnsi="Calibri" w:cs="Calibri"/>
                  </w:rPr>
                </w:rPrChange>
              </w:rPr>
            </w:pPr>
            <w:r w:rsidRPr="001E757A">
              <w:rPr>
                <w:rFonts w:ascii="Calibri" w:hAnsi="Calibri" w:cs="Calibri"/>
                <w:lang w:val="fr-FR"/>
                <w:rPrChange w:id="69" w:author="CHIOMENTI" w:date="2025-08-13T11:20:00Z" w16du:dateUtc="2025-08-13T09:20:00Z">
                  <w:rPr>
                    <w:rFonts w:ascii="Calibri" w:hAnsi="Calibri" w:cs="Calibri"/>
                  </w:rPr>
                </w:rPrChange>
              </w:rPr>
              <w:t>Minimum revenue (Enter minimum revenue)</w:t>
            </w:r>
          </w:p>
        </w:tc>
        <w:tc>
          <w:tcPr>
            <w:tcW w:w="5220" w:type="dxa"/>
            <w:gridSpan w:val="3"/>
            <w:vAlign w:val="center"/>
          </w:tcPr>
          <w:p w14:paraId="6BA41E6D" w14:textId="77777777" w:rsidR="00C66EE0" w:rsidRPr="001E757A" w:rsidRDefault="00C66EE0" w:rsidP="00610F28">
            <w:pPr>
              <w:rPr>
                <w:rFonts w:ascii="Calibri" w:hAnsi="Calibri" w:cs="Calibri"/>
                <w:lang w:val="fr-FR"/>
                <w:rPrChange w:id="70" w:author="CHIOMENTI" w:date="2025-08-13T11:20:00Z" w16du:dateUtc="2025-08-13T09:20:00Z">
                  <w:rPr>
                    <w:rFonts w:ascii="Calibri" w:hAnsi="Calibri" w:cs="Calibri"/>
                  </w:rPr>
                </w:rPrChange>
              </w:rPr>
            </w:pPr>
          </w:p>
        </w:tc>
      </w:tr>
      <w:tr w:rsidR="00241257" w:rsidRPr="0041635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71"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67"/>
      <w:bookmarkEnd w:id="71"/>
    </w:tbl>
    <w:p w14:paraId="712268FA" w14:textId="77777777" w:rsidR="00B802FC" w:rsidRDefault="00B802FC"/>
    <w:p w14:paraId="59E94F30" w14:textId="5EC9D13E" w:rsidR="00436F24" w:rsidRDefault="005E50FD" w:rsidP="00436F24">
      <w:pPr>
        <w:pStyle w:val="Titolo2"/>
      </w:pPr>
      <w:bookmarkStart w:id="72" w:name="_Toc198223614"/>
      <w:r>
        <w:t xml:space="preserve">Section 3.2: </w:t>
      </w:r>
      <w:r w:rsidR="00436F24">
        <w:t>Procurement Cycle</w:t>
      </w:r>
      <w:bookmarkEnd w:id="72"/>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73" w:name="_Toc198223615"/>
      <w:r>
        <w:t xml:space="preserve">Section 3.3: </w:t>
      </w:r>
      <w:r w:rsidR="002E5ACB">
        <w:t>Life</w:t>
      </w:r>
      <w:r w:rsidR="00DF4489">
        <w:t>-cycle or Whole-life Costing</w:t>
      </w:r>
      <w:bookmarkEnd w:id="73"/>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74" w:name="_Toc198223616"/>
      <w:r>
        <w:t xml:space="preserve">Section 3.4: </w:t>
      </w:r>
      <w:r w:rsidR="00062526">
        <w:t>Tendering or Solicitation Stage</w:t>
      </w:r>
      <w:bookmarkEnd w:id="74"/>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75" w:name="_Toc198223617"/>
      <w:r>
        <w:lastRenderedPageBreak/>
        <w:t xml:space="preserve">Section 3.5: </w:t>
      </w:r>
      <w:r w:rsidR="00064195">
        <w:t>Exclusion or Debarment Grounds</w:t>
      </w:r>
      <w:bookmarkEnd w:id="75"/>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76" w:name="_Toc198223618"/>
      <w:r>
        <w:t xml:space="preserve">Section 3.6: </w:t>
      </w:r>
      <w:r w:rsidR="00C85DD9">
        <w:t>Qualification or Selection Criteria</w:t>
      </w:r>
      <w:bookmarkEnd w:id="76"/>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77" w:name="_Toc198223619"/>
      <w:r>
        <w:t xml:space="preserve">Section 3.7: </w:t>
      </w:r>
      <w:r w:rsidR="00A42235">
        <w:t>Technical specifications</w:t>
      </w:r>
      <w:bookmarkEnd w:id="77"/>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78" w:name="_Toc198223620"/>
      <w:r>
        <w:t xml:space="preserve">Section 3.8: </w:t>
      </w:r>
      <w:r w:rsidR="001E7C37">
        <w:t>Contract Performance</w:t>
      </w:r>
      <w:bookmarkEnd w:id="78"/>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79" w:name="_Toc198223621"/>
      <w:r>
        <w:t xml:space="preserve">Section 3.9: </w:t>
      </w:r>
      <w:r w:rsidR="00950B68">
        <w:t>Standards and Frameworks</w:t>
      </w:r>
      <w:bookmarkEnd w:id="79"/>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A06062"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1E757A" w:rsidRDefault="007802C6" w:rsidP="00CF2E7C">
            <w:pPr>
              <w:rPr>
                <w:rFonts w:ascii="Calibri" w:hAnsi="Calibri" w:cs="Calibri"/>
                <w:lang w:val="fr-FR"/>
                <w:rPrChange w:id="80" w:author="CHIOMENTI" w:date="2025-08-13T11:20:00Z" w16du:dateUtc="2025-08-13T09:20:00Z">
                  <w:rPr>
                    <w:rFonts w:ascii="Calibri" w:hAnsi="Calibri" w:cs="Calibri"/>
                  </w:rPr>
                </w:rPrChange>
              </w:rPr>
            </w:pPr>
            <w:r w:rsidRPr="001E757A">
              <w:rPr>
                <w:rStyle w:val="normaltextrun"/>
                <w:rFonts w:ascii="Calibri" w:hAnsi="Calibri" w:cs="Calibri"/>
                <w:lang w:val="fr-FR"/>
                <w:rPrChange w:id="81" w:author="CHIOMENTI" w:date="2025-08-13T11:20:00Z" w16du:dateUtc="2025-08-13T09:20:00Z">
                  <w:rPr>
                    <w:rStyle w:val="normaltextrun"/>
                    <w:rFonts w:ascii="Calibri" w:hAnsi="Calibri" w:cs="Calibri"/>
                    <w:lang w:val="en-US"/>
                  </w:rPr>
                </w:rPrChange>
              </w:rPr>
              <w:t xml:space="preserve">14. UNEP </w:t>
            </w:r>
            <w:proofErr w:type="spellStart"/>
            <w:r w:rsidRPr="001E757A">
              <w:rPr>
                <w:rStyle w:val="normaltextrun"/>
                <w:rFonts w:ascii="Calibri" w:hAnsi="Calibri" w:cs="Calibri"/>
                <w:lang w:val="fr-FR"/>
                <w:rPrChange w:id="82" w:author="CHIOMENTI" w:date="2025-08-13T11:20:00Z" w16du:dateUtc="2025-08-13T09:20:00Z">
                  <w:rPr>
                    <w:rStyle w:val="normaltextrun"/>
                    <w:rFonts w:ascii="Calibri" w:hAnsi="Calibri" w:cs="Calibri"/>
                    <w:lang w:val="en-US"/>
                  </w:rPr>
                </w:rPrChange>
              </w:rPr>
              <w:t>Sustainable</w:t>
            </w:r>
            <w:proofErr w:type="spellEnd"/>
            <w:r w:rsidRPr="001E757A">
              <w:rPr>
                <w:rStyle w:val="normaltextrun"/>
                <w:rFonts w:ascii="Calibri" w:hAnsi="Calibri" w:cs="Calibri"/>
                <w:lang w:val="fr-FR"/>
                <w:rPrChange w:id="83" w:author="CHIOMENTI" w:date="2025-08-13T11:20:00Z" w16du:dateUtc="2025-08-13T09:20:00Z">
                  <w:rPr>
                    <w:rStyle w:val="normaltextrun"/>
                    <w:rFonts w:ascii="Calibri" w:hAnsi="Calibri" w:cs="Calibri"/>
                    <w:lang w:val="en-US"/>
                  </w:rPr>
                </w:rPrChange>
              </w:rPr>
              <w:t xml:space="preserve"> Public </w:t>
            </w:r>
            <w:proofErr w:type="spellStart"/>
            <w:r w:rsidRPr="001E757A">
              <w:rPr>
                <w:rStyle w:val="normaltextrun"/>
                <w:rFonts w:ascii="Calibri" w:hAnsi="Calibri" w:cs="Calibri"/>
                <w:lang w:val="fr-FR"/>
                <w:rPrChange w:id="84" w:author="CHIOMENTI" w:date="2025-08-13T11:20:00Z" w16du:dateUtc="2025-08-13T09:20:00Z">
                  <w:rPr>
                    <w:rStyle w:val="normaltextrun"/>
                    <w:rFonts w:ascii="Calibri" w:hAnsi="Calibri" w:cs="Calibri"/>
                    <w:lang w:val="en-US"/>
                  </w:rPr>
                </w:rPrChange>
              </w:rPr>
              <w:t>Procurement</w:t>
            </w:r>
            <w:proofErr w:type="spellEnd"/>
            <w:r w:rsidRPr="001E757A">
              <w:rPr>
                <w:rStyle w:val="normaltextrun"/>
                <w:rFonts w:ascii="Calibri" w:hAnsi="Calibri" w:cs="Calibri"/>
                <w:lang w:val="fr-FR"/>
                <w:rPrChange w:id="85" w:author="CHIOMENTI" w:date="2025-08-13T11:20:00Z" w16du:dateUtc="2025-08-13T09:20:00Z">
                  <w:rPr>
                    <w:rStyle w:val="normaltextrun"/>
                    <w:rFonts w:ascii="Calibri" w:hAnsi="Calibri" w:cs="Calibri"/>
                    <w:lang w:val="en-US"/>
                  </w:rPr>
                </w:rPrChange>
              </w:rPr>
              <w:t xml:space="preserve"> </w:t>
            </w:r>
            <w:proofErr w:type="spellStart"/>
            <w:r w:rsidRPr="001E757A">
              <w:rPr>
                <w:rStyle w:val="normaltextrun"/>
                <w:rFonts w:ascii="Calibri" w:hAnsi="Calibri" w:cs="Calibri"/>
                <w:lang w:val="fr-FR"/>
                <w:rPrChange w:id="86" w:author="CHIOMENTI" w:date="2025-08-13T11:20:00Z" w16du:dateUtc="2025-08-13T09:20:00Z">
                  <w:rPr>
                    <w:rStyle w:val="normaltextrun"/>
                    <w:rFonts w:ascii="Calibri" w:hAnsi="Calibri" w:cs="Calibri"/>
                    <w:lang w:val="en-US"/>
                  </w:rPr>
                </w:rPrChange>
              </w:rPr>
              <w:t>Implementation</w:t>
            </w:r>
            <w:proofErr w:type="spellEnd"/>
            <w:r w:rsidRPr="001E757A">
              <w:rPr>
                <w:rStyle w:val="normaltextrun"/>
                <w:rFonts w:ascii="Calibri" w:hAnsi="Calibri" w:cs="Calibri"/>
                <w:lang w:val="fr-FR"/>
                <w:rPrChange w:id="87" w:author="CHIOMENTI" w:date="2025-08-13T11:20:00Z" w16du:dateUtc="2025-08-13T09:20:00Z">
                  <w:rPr>
                    <w:rStyle w:val="normaltextrun"/>
                    <w:rFonts w:ascii="Calibri" w:hAnsi="Calibri" w:cs="Calibri"/>
                    <w:lang w:val="en-US"/>
                  </w:rPr>
                </w:rPrChange>
              </w:rPr>
              <w:t xml:space="preserve"> Guidelines </w:t>
            </w:r>
            <w:r w:rsidRPr="001E757A">
              <w:rPr>
                <w:rStyle w:val="eop"/>
                <w:rFonts w:ascii="Calibri" w:hAnsi="Calibri" w:cs="Calibri"/>
                <w:lang w:val="fr-FR"/>
                <w:rPrChange w:id="88" w:author="CHIOMENTI" w:date="2025-08-13T11:20:00Z" w16du:dateUtc="2025-08-13T09:20:00Z">
                  <w:rPr>
                    <w:rStyle w:val="eop"/>
                    <w:rFonts w:ascii="Calibri" w:hAnsi="Calibri" w:cs="Calibri"/>
                  </w:rPr>
                </w:rPrChange>
              </w:rPr>
              <w:t> </w:t>
            </w:r>
          </w:p>
        </w:tc>
        <w:tc>
          <w:tcPr>
            <w:tcW w:w="1715" w:type="dxa"/>
            <w:vAlign w:val="center"/>
          </w:tcPr>
          <w:p w14:paraId="35B79AE0" w14:textId="77777777" w:rsidR="007802C6" w:rsidRPr="001E757A" w:rsidRDefault="007802C6" w:rsidP="00CF2E7C">
            <w:pPr>
              <w:rPr>
                <w:rFonts w:ascii="Calibri" w:hAnsi="Calibri" w:cs="Calibri"/>
                <w:lang w:val="fr-FR"/>
                <w:rPrChange w:id="89" w:author="CHIOMENTI" w:date="2025-08-13T11:20:00Z" w16du:dateUtc="2025-08-13T09:20:00Z">
                  <w:rPr>
                    <w:rFonts w:ascii="Calibri" w:hAnsi="Calibri" w:cs="Calibri"/>
                  </w:rPr>
                </w:rPrChange>
              </w:rPr>
            </w:pPr>
          </w:p>
        </w:tc>
        <w:tc>
          <w:tcPr>
            <w:tcW w:w="1715" w:type="dxa"/>
            <w:vAlign w:val="center"/>
          </w:tcPr>
          <w:p w14:paraId="5FBD54E5" w14:textId="77777777" w:rsidR="007802C6" w:rsidRPr="001E757A" w:rsidRDefault="007802C6" w:rsidP="00CF2E7C">
            <w:pPr>
              <w:rPr>
                <w:rFonts w:ascii="Calibri" w:hAnsi="Calibri" w:cs="Calibri"/>
                <w:lang w:val="fr-FR"/>
                <w:rPrChange w:id="90" w:author="CHIOMENTI" w:date="2025-08-13T11:20:00Z" w16du:dateUtc="2025-08-13T09:20:00Z">
                  <w:rPr>
                    <w:rFonts w:ascii="Calibri" w:hAnsi="Calibri" w:cs="Calibri"/>
                  </w:rPr>
                </w:rPrChange>
              </w:rPr>
            </w:pPr>
          </w:p>
        </w:tc>
        <w:tc>
          <w:tcPr>
            <w:tcW w:w="1716" w:type="dxa"/>
            <w:vAlign w:val="center"/>
          </w:tcPr>
          <w:p w14:paraId="7D6EC701" w14:textId="77777777" w:rsidR="007802C6" w:rsidRPr="001E757A" w:rsidRDefault="007802C6" w:rsidP="00CF2E7C">
            <w:pPr>
              <w:rPr>
                <w:rFonts w:ascii="Calibri" w:hAnsi="Calibri" w:cs="Calibri"/>
                <w:lang w:val="fr-FR"/>
                <w:rPrChange w:id="91" w:author="CHIOMENTI" w:date="2025-08-13T11:20:00Z" w16du:dateUtc="2025-08-13T09:20:00Z">
                  <w:rPr>
                    <w:rFonts w:ascii="Calibri" w:hAnsi="Calibri" w:cs="Calibri"/>
                  </w:rPr>
                </w:rPrChange>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92" w:name="_Toc198223622"/>
      <w:r>
        <w:lastRenderedPageBreak/>
        <w:t>Domain 4: Carbon Credits</w:t>
      </w:r>
      <w:bookmarkEnd w:id="92"/>
    </w:p>
    <w:p w14:paraId="25C35D8C" w14:textId="52BD279F" w:rsidR="001C0769" w:rsidRPr="001C0769" w:rsidRDefault="000428FA" w:rsidP="001C0769">
      <w:pPr>
        <w:pStyle w:val="Titolo2"/>
      </w:pPr>
      <w:bookmarkStart w:id="93" w:name="_Toc198223623"/>
      <w:r>
        <w:t xml:space="preserve">Section </w:t>
      </w:r>
      <w:r w:rsidR="00B20D58">
        <w:t>4</w:t>
      </w:r>
      <w:r>
        <w:t xml:space="preserve">.1: </w:t>
      </w:r>
      <w:r w:rsidR="001C0769">
        <w:t>Who is being targeted?</w:t>
      </w:r>
      <w:bookmarkEnd w:id="93"/>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A06062"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1E757A" w:rsidRDefault="00092534" w:rsidP="00CF2E7C">
            <w:pPr>
              <w:rPr>
                <w:rFonts w:ascii="Calibri" w:hAnsi="Calibri" w:cs="Calibri"/>
                <w:lang w:val="fr-FR"/>
                <w:rPrChange w:id="94" w:author="CHIOMENTI" w:date="2025-08-13T11:20:00Z" w16du:dateUtc="2025-08-13T09:20:00Z">
                  <w:rPr>
                    <w:rFonts w:ascii="Calibri" w:hAnsi="Calibri" w:cs="Calibri"/>
                  </w:rPr>
                </w:rPrChange>
              </w:rPr>
            </w:pPr>
            <w:r w:rsidRPr="001E757A">
              <w:rPr>
                <w:rFonts w:ascii="Calibri" w:hAnsi="Calibri" w:cs="Calibri"/>
                <w:lang w:val="fr-FR"/>
                <w:rPrChange w:id="95" w:author="CHIOMENTI" w:date="2025-08-13T11:20:00Z" w16du:dateUtc="2025-08-13T09:20:00Z">
                  <w:rPr>
                    <w:rFonts w:ascii="Calibri" w:hAnsi="Calibri" w:cs="Calibri"/>
                  </w:rPr>
                </w:rPrChange>
              </w:rPr>
              <w:t>Minimum revenue (Enter minimum revenue)</w:t>
            </w:r>
          </w:p>
        </w:tc>
        <w:tc>
          <w:tcPr>
            <w:tcW w:w="4983" w:type="dxa"/>
            <w:gridSpan w:val="5"/>
            <w:vAlign w:val="center"/>
          </w:tcPr>
          <w:p w14:paraId="7AD6A409" w14:textId="77777777" w:rsidR="00092534" w:rsidRPr="001E757A" w:rsidRDefault="00092534" w:rsidP="00CF2E7C">
            <w:pPr>
              <w:rPr>
                <w:rFonts w:ascii="Calibri" w:hAnsi="Calibri" w:cs="Calibri"/>
                <w:lang w:val="fr-FR"/>
                <w:rPrChange w:id="96" w:author="CHIOMENTI" w:date="2025-08-13T11:20:00Z" w16du:dateUtc="2025-08-13T09:20:00Z">
                  <w:rPr>
                    <w:rFonts w:ascii="Calibri" w:hAnsi="Calibri" w:cs="Calibri"/>
                  </w:rPr>
                </w:rPrChange>
              </w:rPr>
            </w:pPr>
          </w:p>
        </w:tc>
      </w:tr>
      <w:tr w:rsidR="00092534" w:rsidRPr="0041635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9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9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98" w:name="_Toc198223625"/>
      <w:r>
        <w:t xml:space="preserve">Section </w:t>
      </w:r>
      <w:r w:rsidR="00B20D58">
        <w:t>4</w:t>
      </w:r>
      <w:r>
        <w:t xml:space="preserve">.3: </w:t>
      </w:r>
      <w:r w:rsidR="001C0769" w:rsidRPr="009C4D10">
        <w:t>Governance of Carbon Credits</w:t>
      </w:r>
      <w:bookmarkEnd w:id="9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99" w:name="_4.3.1_Governance_of"/>
            <w:bookmarkEnd w:id="9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100" w:name="_Toc198223626"/>
      <w:r>
        <w:rPr>
          <w:lang w:eastAsia="en-GB"/>
        </w:rPr>
        <w:t xml:space="preserve">Section 4.4: </w:t>
      </w:r>
      <w:r w:rsidR="00F01EE6">
        <w:rPr>
          <w:lang w:eastAsia="en-GB"/>
        </w:rPr>
        <w:t>Policy goal-specific questions</w:t>
      </w:r>
      <w:bookmarkEnd w:id="100"/>
    </w:p>
    <w:p w14:paraId="2A9A2B53" w14:textId="264B0D10" w:rsidR="001C0769" w:rsidRPr="009C4D10" w:rsidRDefault="001C0769" w:rsidP="00B20D58">
      <w:pPr>
        <w:pStyle w:val="Titolo3"/>
        <w:rPr>
          <w:rFonts w:eastAsia="Times New Roman"/>
          <w:kern w:val="0"/>
          <w:lang w:eastAsia="en-GB"/>
          <w14:ligatures w14:val="none"/>
        </w:rPr>
      </w:pPr>
      <w:bookmarkStart w:id="101" w:name="_Section_1:_Criteria"/>
      <w:bookmarkStart w:id="102" w:name="_Toc198223627"/>
      <w:bookmarkEnd w:id="101"/>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10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103" w:name="_Section_2:_Carbon"/>
      <w:bookmarkStart w:id="104" w:name="_Toc198223628"/>
      <w:bookmarkEnd w:id="103"/>
      <w:r>
        <w:t xml:space="preserve">Section </w:t>
      </w:r>
      <w:r w:rsidR="00B20D58">
        <w:t>4</w:t>
      </w:r>
      <w:r w:rsidR="00D2196F">
        <w:t>.4.2</w:t>
      </w:r>
      <w:r>
        <w:t xml:space="preserve">: </w:t>
      </w:r>
      <w:r w:rsidRPr="009C4D10">
        <w:t>Carbon Credit Usage in Compliance Market and Voluntary Carbon Market</w:t>
      </w:r>
      <w:bookmarkEnd w:id="10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105" w:name="_Section_3:_Operationalizing"/>
      <w:bookmarkStart w:id="106" w:name="_Toc198223629"/>
      <w:bookmarkEnd w:id="105"/>
      <w:r>
        <w:t xml:space="preserve">Section </w:t>
      </w:r>
      <w:r w:rsidR="00B20D58">
        <w:t>4</w:t>
      </w:r>
      <w:r w:rsidR="004A54B3">
        <w:t>.4.3</w:t>
      </w:r>
      <w:r>
        <w:t xml:space="preserve">: </w:t>
      </w:r>
      <w:r w:rsidRPr="009C4D10">
        <w:t>Operationalizing Paris Agreement Article 6 provisions as they apply to carbon credits</w:t>
      </w:r>
      <w:bookmarkEnd w:id="10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107" w:name="_Section_4:_Exchange"/>
      <w:bookmarkStart w:id="108" w:name="_Toc198223630"/>
      <w:bookmarkEnd w:id="10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10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109" w:name="_Toc198223631"/>
      <w:r w:rsidRPr="009C4D10">
        <w:lastRenderedPageBreak/>
        <w:t>Domain 5: Prudential Tools</w:t>
      </w:r>
      <w:bookmarkEnd w:id="109"/>
    </w:p>
    <w:p w14:paraId="3E16913F" w14:textId="21F34EF6" w:rsidR="00AF3FC6" w:rsidRPr="00AF3FC6" w:rsidRDefault="00455E1B" w:rsidP="00AF3FC6">
      <w:pPr>
        <w:pStyle w:val="Titolo2"/>
      </w:pPr>
      <w:bookmarkStart w:id="110" w:name="_Toc198223632"/>
      <w:r>
        <w:t xml:space="preserve">Section 5.1: </w:t>
      </w:r>
      <w:r w:rsidR="00AF3FC6" w:rsidRPr="009C4D10">
        <w:t>Who is being targeted?</w:t>
      </w:r>
      <w:bookmarkEnd w:id="110"/>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A06062"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1E757A" w:rsidRDefault="00DD292A" w:rsidP="00CF2E7C">
            <w:pPr>
              <w:rPr>
                <w:rFonts w:ascii="Calibri" w:hAnsi="Calibri" w:cs="Calibri"/>
                <w:lang w:val="fr-FR"/>
                <w:rPrChange w:id="111" w:author="CHIOMENTI" w:date="2025-08-13T11:20:00Z" w16du:dateUtc="2025-08-13T09:20:00Z">
                  <w:rPr>
                    <w:rFonts w:ascii="Calibri" w:hAnsi="Calibri" w:cs="Calibri"/>
                  </w:rPr>
                </w:rPrChange>
              </w:rPr>
            </w:pPr>
            <w:r w:rsidRPr="001E757A">
              <w:rPr>
                <w:rFonts w:ascii="Calibri" w:hAnsi="Calibri" w:cs="Calibri"/>
                <w:lang w:val="fr-FR"/>
                <w:rPrChange w:id="112" w:author="CHIOMENTI" w:date="2025-08-13T11:20:00Z" w16du:dateUtc="2025-08-13T09:20:00Z">
                  <w:rPr>
                    <w:rFonts w:ascii="Calibri" w:hAnsi="Calibri" w:cs="Calibri"/>
                  </w:rPr>
                </w:rPrChange>
              </w:rPr>
              <w:t>Minimum revenue (Enter minimum revenue)</w:t>
            </w:r>
          </w:p>
        </w:tc>
        <w:tc>
          <w:tcPr>
            <w:tcW w:w="4993" w:type="dxa"/>
            <w:gridSpan w:val="6"/>
            <w:vAlign w:val="center"/>
          </w:tcPr>
          <w:p w14:paraId="5A15330D" w14:textId="77777777" w:rsidR="00DD292A" w:rsidRPr="001E757A" w:rsidRDefault="00DD292A" w:rsidP="00CF2E7C">
            <w:pPr>
              <w:rPr>
                <w:rFonts w:ascii="Calibri" w:hAnsi="Calibri" w:cs="Calibri"/>
                <w:lang w:val="fr-FR"/>
                <w:rPrChange w:id="113" w:author="CHIOMENTI" w:date="2025-08-13T11:20:00Z" w16du:dateUtc="2025-08-13T09:20:00Z">
                  <w:rPr>
                    <w:rFonts w:ascii="Calibri" w:hAnsi="Calibri" w:cs="Calibri"/>
                  </w:rPr>
                </w:rPrChange>
              </w:rPr>
            </w:pPr>
          </w:p>
        </w:tc>
      </w:tr>
      <w:tr w:rsidR="00DD292A" w:rsidRPr="0041635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114" w:name="_Toc198223633"/>
      <w:r>
        <w:rPr>
          <w:lang w:val="en-SG"/>
        </w:rPr>
        <w:lastRenderedPageBreak/>
        <w:t xml:space="preserve">Section 5.2: </w:t>
      </w:r>
      <w:r w:rsidR="00FE66B1" w:rsidRPr="009C4D10">
        <w:rPr>
          <w:lang w:val="en-SG"/>
        </w:rPr>
        <w:t>Policy goal or function of the policy tool</w:t>
      </w:r>
      <w:bookmarkEnd w:id="114"/>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115" w:name="_Section_5.1:_Risk"/>
      <w:bookmarkStart w:id="116" w:name="_Toc198223634"/>
      <w:bookmarkEnd w:id="115"/>
      <w:r>
        <w:t>Section 5.</w:t>
      </w:r>
      <w:r w:rsidR="00455E1B">
        <w:t>2.</w:t>
      </w:r>
      <w:r>
        <w:t xml:space="preserve">1: </w:t>
      </w:r>
      <w:r w:rsidR="00B24E10" w:rsidRPr="009C4D10">
        <w:t>Risk management and governance</w:t>
      </w:r>
      <w:bookmarkEnd w:id="116"/>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117" w:name="_5.3.1_Risk_management"/>
            <w:bookmarkEnd w:id="117"/>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118" w:name="_Section_5.2:_Scenario"/>
      <w:bookmarkStart w:id="119" w:name="_Toc198223635"/>
      <w:bookmarkEnd w:id="118"/>
      <w:r>
        <w:t>Section 5.2</w:t>
      </w:r>
      <w:r w:rsidR="00455E1B">
        <w:t>.2</w:t>
      </w:r>
      <w:r>
        <w:t xml:space="preserve">: </w:t>
      </w:r>
      <w:r w:rsidRPr="009C4D10">
        <w:t>Scenario analysis and stress-testing</w:t>
      </w:r>
      <w:bookmarkEnd w:id="119"/>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120" w:name="_5.3.2_Scenario_analysis"/>
            <w:bookmarkEnd w:id="120"/>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121" w:name="_Section_5.3:_Capital"/>
      <w:bookmarkStart w:id="122" w:name="_Toc198223636"/>
      <w:bookmarkEnd w:id="121"/>
      <w:r>
        <w:t>Section 5.</w:t>
      </w:r>
      <w:r w:rsidR="00455E1B">
        <w:t>2.</w:t>
      </w:r>
      <w:r>
        <w:t xml:space="preserve">3: </w:t>
      </w:r>
      <w:r w:rsidRPr="009C4D10">
        <w:t>Capital and Liquidity Requirements</w:t>
      </w:r>
      <w:bookmarkEnd w:id="122"/>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123" w:name="_5.3.3_Capital_and"/>
            <w:bookmarkEnd w:id="123"/>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124" w:name="_Toc198223637"/>
      <w:r>
        <w:t xml:space="preserve">Section 5.3: </w:t>
      </w:r>
      <w:r w:rsidR="009E1E61">
        <w:t>Standards and Frameworks</w:t>
      </w:r>
      <w:bookmarkEnd w:id="124"/>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125" w:name="_Toc198223638"/>
      <w:r>
        <w:lastRenderedPageBreak/>
        <w:t>Domain 6: Methane Abatement</w:t>
      </w:r>
      <w:bookmarkEnd w:id="125"/>
    </w:p>
    <w:p w14:paraId="144EDD37" w14:textId="77777777" w:rsidR="002F0752" w:rsidRDefault="002F0752" w:rsidP="002F0752">
      <w:pPr>
        <w:pStyle w:val="Titolo2"/>
        <w:rPr>
          <w:rFonts w:ascii="Calibri" w:eastAsia="Calibri" w:hAnsi="Calibri" w:cs="Calibri"/>
          <w:color w:val="000000" w:themeColor="text1"/>
        </w:rPr>
      </w:pPr>
      <w:bookmarkStart w:id="126" w:name="_Toc198223639"/>
      <w:r>
        <w:t>Section 6.1: Who is being targeted?</w:t>
      </w:r>
      <w:bookmarkEnd w:id="126"/>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A06062"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1E757A" w:rsidRDefault="002F0752" w:rsidP="00CF2E7C">
            <w:pPr>
              <w:rPr>
                <w:rFonts w:ascii="Calibri" w:hAnsi="Calibri" w:cs="Calibri"/>
                <w:lang w:val="fr-FR"/>
                <w:rPrChange w:id="127" w:author="CHIOMENTI" w:date="2025-08-13T11:20:00Z" w16du:dateUtc="2025-08-13T09:20:00Z">
                  <w:rPr>
                    <w:rFonts w:ascii="Calibri" w:hAnsi="Calibri" w:cs="Calibri"/>
                  </w:rPr>
                </w:rPrChange>
              </w:rPr>
            </w:pPr>
            <w:r w:rsidRPr="001E757A">
              <w:rPr>
                <w:rFonts w:ascii="Calibri" w:hAnsi="Calibri" w:cs="Calibri"/>
                <w:lang w:val="fr-FR"/>
                <w:rPrChange w:id="128" w:author="CHIOMENTI" w:date="2025-08-13T11:20:00Z" w16du:dateUtc="2025-08-13T09:20:00Z">
                  <w:rPr>
                    <w:rFonts w:ascii="Calibri" w:hAnsi="Calibri" w:cs="Calibri"/>
                  </w:rPr>
                </w:rPrChange>
              </w:rPr>
              <w:t>Minimum revenue (Enter minimum revenue)</w:t>
            </w:r>
          </w:p>
        </w:tc>
        <w:tc>
          <w:tcPr>
            <w:tcW w:w="4447" w:type="dxa"/>
            <w:gridSpan w:val="3"/>
            <w:vAlign w:val="center"/>
          </w:tcPr>
          <w:p w14:paraId="63712777" w14:textId="77777777" w:rsidR="002F0752" w:rsidRPr="001E757A" w:rsidRDefault="002F0752" w:rsidP="00CF2E7C">
            <w:pPr>
              <w:rPr>
                <w:rFonts w:ascii="Calibri" w:hAnsi="Calibri" w:cs="Calibri"/>
                <w:lang w:val="fr-FR"/>
                <w:rPrChange w:id="129" w:author="CHIOMENTI" w:date="2025-08-13T11:20:00Z" w16du:dateUtc="2025-08-13T09:20:00Z">
                  <w:rPr>
                    <w:rFonts w:ascii="Calibri" w:hAnsi="Calibri" w:cs="Calibri"/>
                  </w:rPr>
                </w:rPrChange>
              </w:rPr>
            </w:pPr>
          </w:p>
        </w:tc>
      </w:tr>
      <w:tr w:rsidR="002F0752" w:rsidRPr="0041635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130" w:name="_Toc198223640"/>
      <w:r>
        <w:rPr>
          <w:rFonts w:eastAsia="Arial"/>
        </w:rPr>
        <w:t xml:space="preserve">Section 6.2: </w:t>
      </w:r>
      <w:r w:rsidRPr="26567C6B">
        <w:rPr>
          <w:rFonts w:eastAsia="Arial"/>
        </w:rPr>
        <w:t>National targets</w:t>
      </w:r>
      <w:bookmarkEnd w:id="130"/>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131" w:name="_Toc198223641"/>
      <w:r>
        <w:rPr>
          <w:rFonts w:eastAsia="Arial"/>
        </w:rPr>
        <w:lastRenderedPageBreak/>
        <w:t>Section 6.3: Methane Pricing</w:t>
      </w:r>
      <w:bookmarkEnd w:id="131"/>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132" w:name="_Toc198223642"/>
      <w:r>
        <w:rPr>
          <w:rFonts w:eastAsia="Arial"/>
        </w:rPr>
        <w:t xml:space="preserve">Section 6.4: </w:t>
      </w:r>
      <w:r w:rsidRPr="26567C6B">
        <w:rPr>
          <w:rFonts w:eastAsia="Arial"/>
        </w:rPr>
        <w:t>Source-specific rules</w:t>
      </w:r>
      <w:bookmarkEnd w:id="132"/>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133" w:name="_Toc198223643"/>
      <w:r>
        <w:rPr>
          <w:rFonts w:eastAsia="Arial"/>
        </w:rPr>
        <w:t xml:space="preserve">6.4.1 </w:t>
      </w:r>
      <w:r w:rsidRPr="26567C6B">
        <w:rPr>
          <w:rFonts w:eastAsia="Arial"/>
        </w:rPr>
        <w:t>Oil and Gas-Related Methane Emissions</w:t>
      </w:r>
      <w:bookmarkEnd w:id="133"/>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134" w:name="_Toc198223644"/>
      <w:r>
        <w:rPr>
          <w:rFonts w:eastAsia="Arial"/>
        </w:rPr>
        <w:t>6.</w:t>
      </w:r>
      <w:r w:rsidRPr="26567C6B">
        <w:rPr>
          <w:rFonts w:eastAsia="Arial"/>
        </w:rPr>
        <w:t>4.2 Coal-Related Methane Emissions</w:t>
      </w:r>
      <w:bookmarkEnd w:id="134"/>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135" w:name="_Toc198223645"/>
      <w:r>
        <w:rPr>
          <w:rFonts w:eastAsia="Arial"/>
        </w:rPr>
        <w:t>6.</w:t>
      </w:r>
      <w:r w:rsidRPr="26567C6B">
        <w:rPr>
          <w:rFonts w:eastAsia="Arial"/>
        </w:rPr>
        <w:t>4.3 Agriculture-Related Methane Emissions</w:t>
      </w:r>
      <w:bookmarkEnd w:id="135"/>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136"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36"/>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BFF345" w14:textId="77777777" w:rsidR="004967FF" w:rsidRDefault="004967FF" w:rsidP="00874E39">
      <w:r>
        <w:separator/>
      </w:r>
    </w:p>
  </w:endnote>
  <w:endnote w:type="continuationSeparator" w:id="0">
    <w:p w14:paraId="4DF2DB4C" w14:textId="77777777" w:rsidR="004967FF" w:rsidRDefault="004967FF" w:rsidP="00874E39">
      <w:r>
        <w:continuationSeparator/>
      </w:r>
    </w:p>
  </w:endnote>
  <w:endnote w:type="continuationNotice" w:id="1">
    <w:p w14:paraId="73AFC2E8" w14:textId="77777777" w:rsidR="004967FF" w:rsidRDefault="004967F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9578CA7"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1E04BC" w14:textId="77777777" w:rsidR="004967FF" w:rsidRDefault="004967FF" w:rsidP="00874E39">
      <w:r>
        <w:separator/>
      </w:r>
    </w:p>
  </w:footnote>
  <w:footnote w:type="continuationSeparator" w:id="0">
    <w:p w14:paraId="5A1853CA" w14:textId="77777777" w:rsidR="004967FF" w:rsidRDefault="004967FF" w:rsidP="00874E39">
      <w:r>
        <w:continuationSeparator/>
      </w:r>
    </w:p>
  </w:footnote>
  <w:footnote w:type="continuationNotice" w:id="1">
    <w:p w14:paraId="034EC121" w14:textId="77777777" w:rsidR="004967FF" w:rsidRDefault="004967F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IOMENTI">
    <w15:presenceInfo w15:providerId="None" w15:userId="CHIOMENT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trackRevisions/>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035"/>
    <w:rsid w:val="000526BB"/>
    <w:rsid w:val="00052CA3"/>
    <w:rsid w:val="000553DA"/>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979"/>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0EC2"/>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13A"/>
    <w:rsid w:val="001E19EF"/>
    <w:rsid w:val="001E1CEE"/>
    <w:rsid w:val="001E1D2E"/>
    <w:rsid w:val="001E366D"/>
    <w:rsid w:val="001E4215"/>
    <w:rsid w:val="001E5EFB"/>
    <w:rsid w:val="001E63F2"/>
    <w:rsid w:val="001E7064"/>
    <w:rsid w:val="001E757A"/>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880"/>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292"/>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71D"/>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357"/>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0A"/>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67FF"/>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3E05"/>
    <w:rsid w:val="004B4203"/>
    <w:rsid w:val="004B666D"/>
    <w:rsid w:val="004B739E"/>
    <w:rsid w:val="004B77AB"/>
    <w:rsid w:val="004C006D"/>
    <w:rsid w:val="004C20B7"/>
    <w:rsid w:val="004C3866"/>
    <w:rsid w:val="004C3A52"/>
    <w:rsid w:val="004C6739"/>
    <w:rsid w:val="004C6D9F"/>
    <w:rsid w:val="004C70AC"/>
    <w:rsid w:val="004D2730"/>
    <w:rsid w:val="004D3416"/>
    <w:rsid w:val="004D5810"/>
    <w:rsid w:val="004D6484"/>
    <w:rsid w:val="004D7C53"/>
    <w:rsid w:val="004E4F56"/>
    <w:rsid w:val="004E51B5"/>
    <w:rsid w:val="004E692B"/>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27D"/>
    <w:rsid w:val="005B355B"/>
    <w:rsid w:val="005B4539"/>
    <w:rsid w:val="005C327C"/>
    <w:rsid w:val="005C4420"/>
    <w:rsid w:val="005C5681"/>
    <w:rsid w:val="005C6A1D"/>
    <w:rsid w:val="005C765C"/>
    <w:rsid w:val="005C7DF6"/>
    <w:rsid w:val="005D02C9"/>
    <w:rsid w:val="005D3854"/>
    <w:rsid w:val="005D55BE"/>
    <w:rsid w:val="005D7CD4"/>
    <w:rsid w:val="005D7E3B"/>
    <w:rsid w:val="005E0296"/>
    <w:rsid w:val="005E264E"/>
    <w:rsid w:val="005E2F27"/>
    <w:rsid w:val="005E36E9"/>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1D03"/>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1022"/>
    <w:rsid w:val="009F3542"/>
    <w:rsid w:val="009F56B4"/>
    <w:rsid w:val="009F5822"/>
    <w:rsid w:val="009F676A"/>
    <w:rsid w:val="009F7316"/>
    <w:rsid w:val="00A02AF3"/>
    <w:rsid w:val="00A035AB"/>
    <w:rsid w:val="00A04C9D"/>
    <w:rsid w:val="00A04DB8"/>
    <w:rsid w:val="00A050A2"/>
    <w:rsid w:val="00A05CFC"/>
    <w:rsid w:val="00A06062"/>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1F07"/>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77C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319"/>
    <w:rsid w:val="00C70434"/>
    <w:rsid w:val="00C71045"/>
    <w:rsid w:val="00C711D3"/>
    <w:rsid w:val="00C72EC1"/>
    <w:rsid w:val="00C72FA9"/>
    <w:rsid w:val="00C73FAD"/>
    <w:rsid w:val="00C74636"/>
    <w:rsid w:val="00C74B0E"/>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7278"/>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15F"/>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85A"/>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AAA"/>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39AF"/>
    <w:rsid w:val="00FD42FF"/>
    <w:rsid w:val="00FD4B6C"/>
    <w:rsid w:val="00FD5199"/>
    <w:rsid w:val="00FD7445"/>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21840</Words>
  <Characters>124488</Characters>
  <Application>Microsoft Office Word</Application>
  <DocSecurity>0</DocSecurity>
  <Lines>1037</Lines>
  <Paragraphs>292</Paragraphs>
  <ScaleCrop>false</ScaleCrop>
  <Company/>
  <LinksUpToDate>false</LinksUpToDate>
  <CharactersWithSpaces>146036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CHIOMENTI</cp:lastModifiedBy>
  <cp:revision>16</cp:revision>
  <cp:lastPrinted>2025-03-21T00:14:00Z</cp:lastPrinted>
  <dcterms:created xsi:type="dcterms:W3CDTF">2025-08-13T09:18:00Z</dcterms:created>
  <dcterms:modified xsi:type="dcterms:W3CDTF">2025-08-13T09:43:00Z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